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A3B3E">
        <w:rPr>
          <w:rFonts w:ascii="Arial" w:eastAsia="宋体" w:hAnsi="Arial"/>
          <w:b/>
          <w:i/>
          <w:noProof/>
          <w:color w:val="auto"/>
          <w:sz w:val="28"/>
          <w:lang w:eastAsia="en-US"/>
        </w:rPr>
        <w:t>2549</w:t>
      </w:r>
      <w:ins w:id="0" w:author="OPPOrev2" w:date="2022-04-07T16:30:00Z">
        <w:r w:rsidR="003B7C06">
          <w:rPr>
            <w:rFonts w:ascii="Arial" w:eastAsia="宋体" w:hAnsi="Arial"/>
            <w:b/>
            <w:i/>
            <w:noProof/>
            <w:color w:val="auto"/>
            <w:sz w:val="28"/>
            <w:lang w:eastAsia="en-US"/>
          </w:rPr>
          <w:t>r01</w:t>
        </w:r>
      </w:ins>
      <w:bookmarkStart w:id="1" w:name="_GoBack"/>
      <w:bookmarkEnd w:id="1"/>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130E4">
        <w:rPr>
          <w:rFonts w:ascii="Arial" w:eastAsia="Arial Unicode MS" w:hAnsi="Arial" w:cs="Arial"/>
          <w:b/>
          <w:bCs/>
          <w:sz w:val="24"/>
        </w:rPr>
        <w:t>April</w:t>
      </w:r>
      <w:r w:rsidR="00061913" w:rsidRPr="00BF5250">
        <w:rPr>
          <w:rFonts w:ascii="Arial" w:eastAsia="Arial Unicode MS" w:hAnsi="Arial" w:cs="Arial"/>
          <w:b/>
          <w:bCs/>
          <w:sz w:val="24"/>
        </w:rPr>
        <w:t xml:space="preserve"> </w:t>
      </w:r>
      <w:r w:rsidR="00157D0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57D0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30E4">
        <w:rPr>
          <w:rFonts w:ascii="Arial" w:hAnsi="Arial" w:cs="Arial"/>
          <w:b/>
        </w:rPr>
        <w:t>OPPO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6130E4">
        <w:rPr>
          <w:rFonts w:ascii="Arial" w:hAnsi="Arial" w:cs="Arial"/>
          <w:b/>
        </w:rPr>
        <w:t>KI#</w:t>
      </w:r>
      <w:r w:rsidR="0032174E">
        <w:rPr>
          <w:rFonts w:ascii="Arial" w:hAnsi="Arial" w:cs="Arial"/>
          <w:b/>
        </w:rPr>
        <w:t>2</w:t>
      </w:r>
      <w:r w:rsidR="00B707C1">
        <w:rPr>
          <w:rFonts w:ascii="Arial" w:hAnsi="Arial" w:cs="Arial"/>
          <w:b/>
        </w:rPr>
        <w:t xml:space="preserve"> </w:t>
      </w:r>
      <w:r w:rsidR="0032174E">
        <w:rPr>
          <w:rFonts w:ascii="Arial" w:hAnsi="Arial" w:cs="Arial"/>
          <w:b/>
        </w:rPr>
        <w:t>5GC awareness of URSP 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B707C1">
        <w:rPr>
          <w:rFonts w:ascii="Arial" w:hAnsi="Arial" w:cs="Arial"/>
          <w:b/>
        </w:rPr>
        <w:t>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B707C1">
        <w:rPr>
          <w:rFonts w:ascii="Arial" w:hAnsi="Arial" w:cs="Arial"/>
          <w:b/>
        </w:rPr>
        <w:t>eUEPO</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w:t>
      </w:r>
      <w:r w:rsidR="00157D0A">
        <w:rPr>
          <w:rFonts w:ascii="Arial" w:hAnsi="Arial" w:cs="Arial"/>
          <w:i/>
        </w:rPr>
        <w:t>2</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B67AC6" w:rsidRDefault="00540486" w:rsidP="00540486">
      <w:pPr>
        <w:rPr>
          <w:rFonts w:eastAsiaTheme="minorEastAsia"/>
          <w:lang w:val="en-US" w:eastAsia="zh-CN"/>
        </w:rPr>
      </w:pPr>
      <w:r w:rsidRPr="00540486">
        <w:rPr>
          <w:rFonts w:eastAsiaTheme="minorEastAsia"/>
          <w:lang w:val="en-US" w:eastAsia="zh-CN"/>
        </w:rPr>
        <w:t>Currently the UCU procedure is used to provision UE policy (including URSP policy) to UE. However, the result in the UCU R</w:t>
      </w:r>
      <w:r w:rsidR="001E68FA">
        <w:rPr>
          <w:rFonts w:eastAsiaTheme="minorEastAsia"/>
          <w:lang w:val="en-US" w:eastAsia="zh-CN"/>
        </w:rPr>
        <w:t>esponse</w:t>
      </w:r>
      <w:r w:rsidRPr="00540486">
        <w:rPr>
          <w:rFonts w:eastAsiaTheme="minorEastAsia"/>
          <w:lang w:val="en-US" w:eastAsia="zh-CN"/>
        </w:rPr>
        <w:t xml:space="preserve"> message only indicates whether the UE supports the type of UE policy per Policy Section. </w:t>
      </w:r>
    </w:p>
    <w:p w:rsidR="00B67AC6" w:rsidRDefault="00540486" w:rsidP="00540486">
      <w:pPr>
        <w:rPr>
          <w:rFonts w:eastAsiaTheme="minorEastAsia"/>
          <w:lang w:val="en-US" w:eastAsia="zh-CN"/>
        </w:rPr>
      </w:pPr>
      <w:r w:rsidRPr="00540486">
        <w:rPr>
          <w:rFonts w:eastAsiaTheme="minorEastAsia"/>
          <w:lang w:val="en-US" w:eastAsia="zh-CN"/>
        </w:rPr>
        <w:t xml:space="preserve">Meanwhile, if UE supports URSP but not support a URSP rule (e.g. due to not recognize the TD parameter in a URSP rule), the UE will </w:t>
      </w:r>
      <w:r w:rsidR="00B67AC6">
        <w:rPr>
          <w:rFonts w:eastAsiaTheme="minorEastAsia"/>
          <w:lang w:val="en-US" w:eastAsia="zh-CN"/>
        </w:rPr>
        <w:t>ignore</w:t>
      </w:r>
      <w:r w:rsidRPr="00540486">
        <w:rPr>
          <w:rFonts w:eastAsiaTheme="minorEastAsia"/>
          <w:lang w:val="en-US" w:eastAsia="zh-CN"/>
        </w:rPr>
        <w:t xml:space="preserve"> the URSP rule without any notification to </w:t>
      </w:r>
      <w:r>
        <w:rPr>
          <w:rFonts w:eastAsiaTheme="minorEastAsia"/>
          <w:lang w:val="en-US" w:eastAsia="zh-CN"/>
        </w:rPr>
        <w:t>network side.</w:t>
      </w:r>
      <w:r w:rsidR="00B67AC6">
        <w:rPr>
          <w:rFonts w:eastAsiaTheme="minorEastAsia"/>
          <w:lang w:val="en-US" w:eastAsia="zh-CN"/>
        </w:rPr>
        <w:t xml:space="preserve"> This implicit ignoring will incur the 5GC is unable to realize whether the specific Application traffic will be associated to the expected slice described in </w:t>
      </w:r>
      <w:proofErr w:type="gramStart"/>
      <w:r w:rsidR="00B67AC6">
        <w:rPr>
          <w:rFonts w:eastAsiaTheme="minorEastAsia"/>
          <w:lang w:val="en-US" w:eastAsia="zh-CN"/>
        </w:rPr>
        <w:t>a</w:t>
      </w:r>
      <w:proofErr w:type="gramEnd"/>
      <w:r w:rsidR="00B67AC6">
        <w:rPr>
          <w:rFonts w:eastAsiaTheme="minorEastAsia"/>
          <w:lang w:val="en-US" w:eastAsia="zh-CN"/>
        </w:rPr>
        <w:t xml:space="preserve"> RSD of a URSP rule.</w:t>
      </w:r>
    </w:p>
    <w:p w:rsidR="00B67AC6" w:rsidRPr="00540486" w:rsidRDefault="00B67AC6" w:rsidP="00540486">
      <w:pPr>
        <w:rPr>
          <w:rFonts w:eastAsiaTheme="minorEastAsia"/>
          <w:lang w:val="en-US" w:eastAsia="zh-CN"/>
        </w:rPr>
      </w:pPr>
      <w:r>
        <w:rPr>
          <w:rFonts w:eastAsiaTheme="minorEastAsia"/>
          <w:lang w:val="en-US" w:eastAsia="zh-CN"/>
        </w:rPr>
        <w:t>Therefore, it is proposed to let UE provides the supported URSP rule in the result in UCU response.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3" w:name="_Toc517082226"/>
    </w:p>
    <w:p w:rsidR="003F0D03" w:rsidRPr="003F0D03" w:rsidRDefault="003F0D03" w:rsidP="003F0D03">
      <w:pPr>
        <w:pStyle w:val="2"/>
      </w:pPr>
      <w:bookmarkStart w:id="4" w:name="_Toc26173038"/>
      <w:bookmarkStart w:id="5" w:name="_Toc30666541"/>
      <w:bookmarkStart w:id="6" w:name="_Toc31029835"/>
      <w:bookmarkStart w:id="7" w:name="_Toc31030726"/>
      <w:bookmarkStart w:id="8" w:name="_Toc43388293"/>
      <w:bookmarkStart w:id="9" w:name="_Toc43735523"/>
      <w:bookmarkStart w:id="10" w:name="_Toc50130510"/>
      <w:bookmarkStart w:id="11" w:name="_Toc50133824"/>
      <w:bookmarkStart w:id="12" w:name="_Toc50134164"/>
      <w:bookmarkStart w:id="13" w:name="_Toc50557116"/>
      <w:bookmarkStart w:id="14" w:name="_Toc50548792"/>
      <w:bookmarkStart w:id="15" w:name="_Toc55202097"/>
      <w:bookmarkStart w:id="16" w:name="_Toc57209719"/>
      <w:bookmarkStart w:id="17" w:name="_Toc57366110"/>
      <w:bookmarkStart w:id="18" w:name="_Toc68086061"/>
      <w:bookmarkEnd w:id="3"/>
      <w:r w:rsidRPr="003F0D03">
        <w:t>6.X</w:t>
      </w:r>
      <w:r w:rsidRPr="003F0D03">
        <w:tab/>
      </w:r>
      <w:r w:rsidRPr="006130E4">
        <w:t xml:space="preserve">Solution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A27235">
        <w:t xml:space="preserve">5GC awareness of </w:t>
      </w:r>
      <w:r w:rsidR="00853E23">
        <w:t>URSP recognition by UE</w:t>
      </w:r>
      <w:r w:rsidR="00D1145F" w:rsidRPr="00D1145F">
        <w:t xml:space="preserve">  </w:t>
      </w:r>
    </w:p>
    <w:p w:rsidR="00E43E9D" w:rsidRDefault="00E43E9D" w:rsidP="00E43E9D">
      <w:pPr>
        <w:pStyle w:val="3"/>
      </w:pPr>
      <w:bookmarkStart w:id="19" w:name="_Toc97271691"/>
      <w:r>
        <w:t>6.X.1</w:t>
      </w:r>
      <w:r>
        <w:tab/>
        <w:t>Description</w:t>
      </w:r>
      <w:bookmarkEnd w:id="19"/>
    </w:p>
    <w:p w:rsidR="00DC2DFE" w:rsidRDefault="00DC2DFE" w:rsidP="00DC2DFE">
      <w:pPr>
        <w:rPr>
          <w:rFonts w:eastAsiaTheme="minorEastAsia"/>
          <w:lang w:val="en-US" w:eastAsia="zh-CN"/>
        </w:rPr>
      </w:pPr>
      <w:bookmarkStart w:id="20" w:name="_Toc326248711"/>
      <w:bookmarkStart w:id="21" w:name="_Toc20147943"/>
      <w:bookmarkStart w:id="22" w:name="_Toc23145943"/>
      <w:r w:rsidRPr="00540486">
        <w:rPr>
          <w:rFonts w:eastAsiaTheme="minorEastAsia"/>
          <w:lang w:val="en-US" w:eastAsia="zh-CN"/>
        </w:rPr>
        <w:t>Currently the UCU procedure is used to provision UE policy (including URSP policy) to UE. However, the result in the UCU R</w:t>
      </w:r>
      <w:r w:rsidR="00D11182">
        <w:rPr>
          <w:rFonts w:eastAsiaTheme="minorEastAsia"/>
          <w:lang w:val="en-US" w:eastAsia="zh-CN"/>
        </w:rPr>
        <w:t>es</w:t>
      </w:r>
      <w:r>
        <w:rPr>
          <w:rFonts w:eastAsiaTheme="minorEastAsia"/>
          <w:lang w:val="en-US" w:eastAsia="zh-CN"/>
        </w:rPr>
        <w:t>ponse</w:t>
      </w:r>
      <w:r w:rsidRPr="00540486">
        <w:rPr>
          <w:rFonts w:eastAsiaTheme="minorEastAsia"/>
          <w:lang w:val="en-US" w:eastAsia="zh-CN"/>
        </w:rPr>
        <w:t xml:space="preserve"> message only indicates whether the UE supports the type of UE policy per Policy Section. </w:t>
      </w:r>
    </w:p>
    <w:p w:rsidR="00DC2DFE" w:rsidRDefault="00DC2DFE" w:rsidP="00DC2DFE">
      <w:pPr>
        <w:rPr>
          <w:rFonts w:eastAsiaTheme="minorEastAsia"/>
          <w:lang w:val="en-US" w:eastAsia="zh-CN"/>
        </w:rPr>
      </w:pPr>
      <w:r w:rsidRPr="00540486">
        <w:rPr>
          <w:rFonts w:eastAsiaTheme="minorEastAsia"/>
          <w:lang w:val="en-US" w:eastAsia="zh-CN"/>
        </w:rPr>
        <w:t xml:space="preserve">Meanwhile, if UE supports URSP but not support a URSP rule (e.g. due to not recognize the TD parameter in a URSP rule), the UE will </w:t>
      </w:r>
      <w:r>
        <w:rPr>
          <w:rFonts w:eastAsiaTheme="minorEastAsia"/>
          <w:lang w:val="en-US" w:eastAsia="zh-CN"/>
        </w:rPr>
        <w:t>ignore</w:t>
      </w:r>
      <w:r w:rsidR="00D11182">
        <w:rPr>
          <w:rFonts w:eastAsiaTheme="minorEastAsia"/>
          <w:lang w:val="en-US" w:eastAsia="zh-CN"/>
        </w:rPr>
        <w:t>(skip)</w:t>
      </w:r>
      <w:r w:rsidRPr="00540486">
        <w:rPr>
          <w:rFonts w:eastAsiaTheme="minorEastAsia"/>
          <w:lang w:val="en-US" w:eastAsia="zh-CN"/>
        </w:rPr>
        <w:t xml:space="preserve"> the URSP rule without any notification to </w:t>
      </w:r>
      <w:r>
        <w:rPr>
          <w:rFonts w:eastAsiaTheme="minorEastAsia"/>
          <w:lang w:val="en-US" w:eastAsia="zh-CN"/>
        </w:rPr>
        <w:t xml:space="preserve">network side. This implicit ignoring will incur the 5GC is unable to realize whether the specific Application traffic will be associated to the expected slice </w:t>
      </w:r>
      <w:r w:rsidR="00D11182">
        <w:rPr>
          <w:rFonts w:eastAsiaTheme="minorEastAsia"/>
          <w:lang w:val="en-US" w:eastAsia="zh-CN"/>
        </w:rPr>
        <w:t xml:space="preserve">as </w:t>
      </w:r>
      <w:r>
        <w:rPr>
          <w:rFonts w:eastAsiaTheme="minorEastAsia"/>
          <w:lang w:val="en-US" w:eastAsia="zh-CN"/>
        </w:rPr>
        <w:t>described in a</w:t>
      </w:r>
      <w:r w:rsidR="00D11182">
        <w:rPr>
          <w:rFonts w:eastAsiaTheme="minorEastAsia"/>
          <w:lang w:val="en-US" w:eastAsia="zh-CN"/>
        </w:rPr>
        <w:t>n</w:t>
      </w:r>
      <w:r>
        <w:rPr>
          <w:rFonts w:eastAsiaTheme="minorEastAsia"/>
          <w:lang w:val="en-US" w:eastAsia="zh-CN"/>
        </w:rPr>
        <w:t xml:space="preserve"> RSD of a URSP rule.</w:t>
      </w:r>
    </w:p>
    <w:p w:rsidR="00DC2DFE" w:rsidRPr="00540486" w:rsidRDefault="00DC2DFE" w:rsidP="00DC2DFE">
      <w:pPr>
        <w:rPr>
          <w:rFonts w:eastAsiaTheme="minorEastAsia"/>
          <w:lang w:val="en-US" w:eastAsia="zh-CN"/>
        </w:rPr>
      </w:pPr>
      <w:r>
        <w:rPr>
          <w:rFonts w:eastAsiaTheme="minorEastAsia"/>
          <w:lang w:val="en-US" w:eastAsia="zh-CN"/>
        </w:rPr>
        <w:t xml:space="preserve">Therefore, it is proposed to use the result in UCU response to indicate if and which URSP rule is not </w:t>
      </w:r>
      <w:r w:rsidR="004F5451">
        <w:rPr>
          <w:rFonts w:eastAsiaTheme="minorEastAsia"/>
          <w:lang w:val="en-US" w:eastAsia="zh-CN"/>
        </w:rPr>
        <w:t>recognized/</w:t>
      </w:r>
      <w:r>
        <w:rPr>
          <w:rFonts w:eastAsiaTheme="minorEastAsia"/>
          <w:lang w:val="en-US" w:eastAsia="zh-CN"/>
        </w:rPr>
        <w:t>supported by UE.</w:t>
      </w:r>
    </w:p>
    <w:p w:rsidR="00450009" w:rsidRPr="00DC2DFE" w:rsidRDefault="00450009" w:rsidP="00DC2DFE">
      <w:pPr>
        <w:rPr>
          <w:rFonts w:eastAsiaTheme="minorEastAsia"/>
          <w:lang w:val="en-US" w:eastAsia="zh-CN"/>
        </w:rPr>
      </w:pPr>
      <w:r w:rsidRPr="00DC2DFE">
        <w:rPr>
          <w:rFonts w:eastAsiaTheme="minorEastAsia"/>
          <w:lang w:val="en-US" w:eastAsia="zh-CN"/>
        </w:rPr>
        <w:t xml:space="preserve"> </w:t>
      </w:r>
    </w:p>
    <w:p w:rsidR="00523AA6" w:rsidRPr="0054018B" w:rsidRDefault="00523AA6" w:rsidP="00450009"/>
    <w:p w:rsidR="00711035" w:rsidRPr="008C43FD" w:rsidRDefault="00711035" w:rsidP="0094549C">
      <w:pPr>
        <w:rPr>
          <w:b/>
        </w:rPr>
      </w:pPr>
    </w:p>
    <w:p w:rsidR="008C43FD" w:rsidRDefault="008C43FD" w:rsidP="00F46394">
      <w:pPr>
        <w:rPr>
          <w:color w:val="FF0000"/>
        </w:rPr>
      </w:pPr>
    </w:p>
    <w:p w:rsidR="008C43FD" w:rsidRPr="008C43FD" w:rsidRDefault="008C43FD" w:rsidP="00CA1DF9">
      <w:pPr>
        <w:ind w:left="284"/>
        <w:rPr>
          <w:color w:val="FF0000"/>
        </w:rPr>
      </w:pPr>
    </w:p>
    <w:p w:rsidR="00DC2DFE" w:rsidRPr="00DC2DFE" w:rsidRDefault="00E43E9D" w:rsidP="00DC2DFE">
      <w:pPr>
        <w:pStyle w:val="3"/>
      </w:pPr>
      <w:bookmarkStart w:id="23" w:name="_Toc97271692"/>
      <w:r>
        <w:rPr>
          <w:lang w:eastAsia="zh-CN"/>
        </w:rPr>
        <w:lastRenderedPageBreak/>
        <w:t>6.X.2</w:t>
      </w:r>
      <w:r>
        <w:rPr>
          <w:lang w:eastAsia="zh-CN"/>
        </w:rPr>
        <w:tab/>
      </w:r>
      <w:r>
        <w:t>Procedures</w:t>
      </w:r>
      <w:bookmarkEnd w:id="23"/>
    </w:p>
    <w:bookmarkStart w:id="24" w:name="_Toc97271693"/>
    <w:p w:rsidR="00450009" w:rsidRDefault="00DC2DFE" w:rsidP="00817555">
      <w:pPr>
        <w:overflowPunct/>
        <w:autoSpaceDE/>
        <w:autoSpaceDN/>
        <w:adjustRightInd/>
        <w:spacing w:after="0"/>
        <w:jc w:val="center"/>
        <w:textAlignment w:val="auto"/>
        <w:rPr>
          <w:b/>
        </w:rPr>
      </w:pPr>
      <w:r>
        <w:object w:dxaOrig="10311" w:dyaOrig="4731">
          <v:shape id="_x0000_i1026" type="#_x0000_t75" style="width:476.85pt;height:218.7pt" o:ole="">
            <v:imagedata r:id="rId13" o:title=""/>
          </v:shape>
          <o:OLEObject Type="Embed" ProgID="Visio.Drawing.11" ShapeID="_x0000_i1026" DrawAspect="Content" ObjectID="_1710854290" r:id="rId14"/>
        </w:object>
      </w:r>
      <w:r w:rsidR="00817555" w:rsidRPr="00817555">
        <w:rPr>
          <w:b/>
        </w:rPr>
        <w:t xml:space="preserve"> </w:t>
      </w:r>
    </w:p>
    <w:p w:rsidR="00DC2DFE" w:rsidRDefault="00DC2DFE" w:rsidP="00817555">
      <w:pPr>
        <w:overflowPunct/>
        <w:autoSpaceDE/>
        <w:autoSpaceDN/>
        <w:adjustRightInd/>
        <w:spacing w:after="0"/>
        <w:jc w:val="center"/>
        <w:textAlignment w:val="auto"/>
        <w:rPr>
          <w:b/>
        </w:rPr>
      </w:pPr>
      <w:r>
        <w:rPr>
          <w:b/>
        </w:rPr>
        <w:t>Figure 6.x.2-1 Result of the delivery of UE policies indicate if and which URSP rule is supported by UE</w:t>
      </w:r>
    </w:p>
    <w:p w:rsidR="00DC2DFE" w:rsidRDefault="00DC2DFE" w:rsidP="00DC2DFE">
      <w:pPr>
        <w:overflowPunct/>
        <w:autoSpaceDE/>
        <w:autoSpaceDN/>
        <w:adjustRightInd/>
        <w:spacing w:after="0"/>
        <w:textAlignment w:val="auto"/>
        <w:rPr>
          <w:b/>
        </w:rPr>
      </w:pPr>
    </w:p>
    <w:p w:rsidR="00DC2DFE" w:rsidRPr="00DC2DFE" w:rsidRDefault="00DC2DFE" w:rsidP="00DC2DFE">
      <w:pPr>
        <w:rPr>
          <w:rFonts w:eastAsiaTheme="minorEastAsia"/>
          <w:lang w:val="en-US" w:eastAsia="zh-CN"/>
        </w:rPr>
      </w:pPr>
      <w:r w:rsidRPr="00DC2DFE">
        <w:rPr>
          <w:rFonts w:eastAsiaTheme="minorEastAsia"/>
          <w:lang w:val="en-US" w:eastAsia="zh-CN"/>
        </w:rPr>
        <w:t>The procedure above is the same as the UCU procedure in clause 4.2.4.3 in TS 23.502, with the extension that</w:t>
      </w:r>
    </w:p>
    <w:p w:rsidR="00DC2DFE" w:rsidRPr="00DC2DFE" w:rsidRDefault="00DC2DFE" w:rsidP="00DC2DFE">
      <w:pPr>
        <w:ind w:left="709" w:hanging="283"/>
        <w:rPr>
          <w:rFonts w:eastAsiaTheme="minorEastAsia"/>
          <w:lang w:val="en-US" w:eastAsia="zh-CN"/>
        </w:rPr>
      </w:pPr>
      <w:r w:rsidRPr="00DC2DFE">
        <w:rPr>
          <w:rFonts w:eastAsiaTheme="minorEastAsia"/>
          <w:lang w:val="en-US" w:eastAsia="zh-CN"/>
        </w:rPr>
        <w:t>-  When receiving the UE policies in step-3, the UE will evaluate the each URSP rule in the URSP, and identify which URSP rule is not recognized (not supported) by UE.</w:t>
      </w:r>
    </w:p>
    <w:p w:rsidR="00DC2DFE" w:rsidRPr="00DC2DFE" w:rsidRDefault="00DC2DFE" w:rsidP="00DC2DFE">
      <w:pPr>
        <w:ind w:left="709" w:hanging="283"/>
        <w:rPr>
          <w:rFonts w:eastAsiaTheme="minorEastAsia"/>
          <w:lang w:val="en-US" w:eastAsia="zh-CN"/>
        </w:rPr>
      </w:pPr>
      <w:r w:rsidRPr="00DC2DFE">
        <w:rPr>
          <w:rFonts w:eastAsiaTheme="minorEastAsia"/>
          <w:lang w:val="en-US" w:eastAsia="zh-CN"/>
        </w:rPr>
        <w:t xml:space="preserve">-  The UE indicate the additional information in the result in step-4: whether and which URSP rule is not </w:t>
      </w:r>
      <w:r w:rsidR="000B7D12">
        <w:rPr>
          <w:rFonts w:eastAsiaTheme="minorEastAsia"/>
          <w:lang w:val="en-US" w:eastAsia="zh-CN"/>
        </w:rPr>
        <w:t>recog</w:t>
      </w:r>
      <w:r w:rsidR="000B7D12">
        <w:rPr>
          <w:rFonts w:eastAsiaTheme="minorEastAsia" w:hint="eastAsia"/>
          <w:lang w:val="en-US" w:eastAsia="zh-CN"/>
        </w:rPr>
        <w:t>nized</w:t>
      </w:r>
      <w:r w:rsidR="000B7D12">
        <w:rPr>
          <w:rFonts w:eastAsiaTheme="minorEastAsia"/>
          <w:lang w:val="en-US" w:eastAsia="zh-CN"/>
        </w:rPr>
        <w:t xml:space="preserve"> (not sup</w:t>
      </w:r>
      <w:r w:rsidRPr="00DC2DFE">
        <w:rPr>
          <w:rFonts w:eastAsiaTheme="minorEastAsia"/>
          <w:lang w:val="en-US" w:eastAsia="zh-CN"/>
        </w:rPr>
        <w:t>ported</w:t>
      </w:r>
      <w:r w:rsidR="000B7D12">
        <w:rPr>
          <w:rFonts w:eastAsiaTheme="minorEastAsia"/>
          <w:lang w:val="en-US" w:eastAsia="zh-CN"/>
        </w:rPr>
        <w:t>)</w:t>
      </w:r>
      <w:r w:rsidRPr="00DC2DFE">
        <w:rPr>
          <w:rFonts w:eastAsiaTheme="minorEastAsia"/>
          <w:lang w:val="en-US" w:eastAsia="zh-CN"/>
        </w:rPr>
        <w:t xml:space="preserve"> by the UE</w:t>
      </w:r>
    </w:p>
    <w:p w:rsidR="00DC2DFE" w:rsidRDefault="00DC2DFE" w:rsidP="00DC2DFE">
      <w:pPr>
        <w:ind w:firstLine="709"/>
        <w:rPr>
          <w:ins w:id="25" w:author="OPPOrev2" w:date="2022-04-07T16:27:00Z"/>
          <w:rFonts w:eastAsiaTheme="minorEastAsia"/>
          <w:lang w:val="en-US" w:eastAsia="zh-CN"/>
        </w:rPr>
      </w:pPr>
      <w:r w:rsidRPr="00DC2DFE">
        <w:rPr>
          <w:rFonts w:eastAsiaTheme="minorEastAsia"/>
          <w:lang w:val="en-US" w:eastAsia="zh-CN"/>
        </w:rPr>
        <w:t xml:space="preserve">NOTE: </w:t>
      </w:r>
      <w:proofErr w:type="gramStart"/>
      <w:r w:rsidRPr="00DC2DFE">
        <w:rPr>
          <w:rFonts w:eastAsiaTheme="minorEastAsia"/>
          <w:lang w:val="en-US" w:eastAsia="zh-CN"/>
        </w:rPr>
        <w:t>the</w:t>
      </w:r>
      <w:proofErr w:type="gramEnd"/>
      <w:r w:rsidRPr="00DC2DFE">
        <w:rPr>
          <w:rFonts w:eastAsiaTheme="minorEastAsia"/>
          <w:lang w:val="en-US" w:eastAsia="zh-CN"/>
        </w:rPr>
        <w:t xml:space="preserve"> Traffic Descriptor can be used to indicate a specific URSP rule</w:t>
      </w:r>
    </w:p>
    <w:p w:rsidR="003B7C06" w:rsidRPr="00DC2DFE" w:rsidRDefault="003B7C06" w:rsidP="003B7C06">
      <w:pPr>
        <w:rPr>
          <w:rFonts w:eastAsiaTheme="minorEastAsia"/>
          <w:lang w:val="en-US" w:eastAsia="zh-CN"/>
        </w:rPr>
        <w:pPrChange w:id="26" w:author="OPPOrev2" w:date="2022-04-07T16:28:00Z">
          <w:pPr>
            <w:ind w:firstLine="709"/>
          </w:pPr>
        </w:pPrChange>
      </w:pPr>
      <w:ins w:id="27" w:author="OPPOrev2" w:date="2022-04-07T16:28:00Z">
        <w:r>
          <w:rPr>
            <w:rFonts w:eastAsiaTheme="minorEastAsia"/>
            <w:lang w:val="en-US" w:eastAsia="zh-CN"/>
          </w:rPr>
          <w:t>Based on the feedback from UE, th</w:t>
        </w:r>
      </w:ins>
      <w:ins w:id="28" w:author="OPPOrev2" w:date="2022-04-07T16:27:00Z">
        <w:r>
          <w:rPr>
            <w:rFonts w:eastAsiaTheme="minorEastAsia"/>
            <w:lang w:val="en-US" w:eastAsia="zh-CN"/>
          </w:rPr>
          <w:t>e PCF may update the parameters</w:t>
        </w:r>
      </w:ins>
      <w:ins w:id="29" w:author="OPPOrev2" w:date="2022-04-07T16:28:00Z">
        <w:r>
          <w:rPr>
            <w:rFonts w:eastAsiaTheme="minorEastAsia"/>
            <w:lang w:val="en-US" w:eastAsia="zh-CN"/>
          </w:rPr>
          <w:t xml:space="preserve"> (e.g. if some </w:t>
        </w:r>
      </w:ins>
      <w:ins w:id="30" w:author="OPPOrev2" w:date="2022-04-07T16:29:00Z">
        <w:r>
          <w:rPr>
            <w:rFonts w:eastAsiaTheme="minorEastAsia"/>
            <w:lang w:val="en-US" w:eastAsia="zh-CN"/>
          </w:rPr>
          <w:t>parameters in TD are wrongly configured</w:t>
        </w:r>
      </w:ins>
      <w:ins w:id="31" w:author="OPPOrev2" w:date="2022-04-07T16:28:00Z">
        <w:r>
          <w:rPr>
            <w:rFonts w:eastAsiaTheme="minorEastAsia"/>
            <w:lang w:val="en-US" w:eastAsia="zh-CN"/>
          </w:rPr>
          <w:t>) and provision the updated URSP to UE again</w:t>
        </w:r>
      </w:ins>
      <w:ins w:id="32" w:author="OPPOrev2" w:date="2022-04-07T16:29:00Z">
        <w:r>
          <w:rPr>
            <w:rFonts w:eastAsiaTheme="minorEastAsia"/>
            <w:lang w:val="en-US" w:eastAsia="zh-CN"/>
          </w:rPr>
          <w:t xml:space="preserve">. But </w:t>
        </w:r>
      </w:ins>
      <w:ins w:id="33" w:author="OPPOrev2" w:date="2022-04-07T16:30:00Z">
        <w:r>
          <w:rPr>
            <w:rFonts w:eastAsiaTheme="minorEastAsia"/>
            <w:lang w:val="en-US" w:eastAsia="zh-CN"/>
          </w:rPr>
          <w:t xml:space="preserve">whether and how to determine the URSP based on the feedback is per implementation </w:t>
        </w:r>
        <w:proofErr w:type="spellStart"/>
        <w:r>
          <w:rPr>
            <w:rFonts w:eastAsiaTheme="minorEastAsia"/>
            <w:lang w:val="en-US" w:eastAsia="zh-CN"/>
          </w:rPr>
          <w:t>pecific</w:t>
        </w:r>
        <w:proofErr w:type="spellEnd"/>
        <w:r>
          <w:rPr>
            <w:rFonts w:eastAsiaTheme="minorEastAsia"/>
            <w:lang w:val="en-US" w:eastAsia="zh-CN"/>
          </w:rPr>
          <w:t>.</w:t>
        </w:r>
      </w:ins>
    </w:p>
    <w:p w:rsidR="00DC2DFE" w:rsidRDefault="00DC2DFE" w:rsidP="00DC2DFE">
      <w:pPr>
        <w:overflowPunct/>
        <w:autoSpaceDE/>
        <w:autoSpaceDN/>
        <w:adjustRightInd/>
        <w:spacing w:after="0"/>
        <w:textAlignment w:val="auto"/>
        <w:rPr>
          <w:ins w:id="34" w:author="OPPOrev2" w:date="2022-04-07T16:27:00Z"/>
        </w:rPr>
      </w:pPr>
    </w:p>
    <w:p w:rsidR="003B7C06" w:rsidRPr="00DC2DFE" w:rsidRDefault="003B7C06" w:rsidP="00DC2DFE">
      <w:pPr>
        <w:overflowPunct/>
        <w:autoSpaceDE/>
        <w:autoSpaceDN/>
        <w:adjustRightInd/>
        <w:spacing w:after="0"/>
        <w:textAlignment w:val="auto"/>
      </w:pPr>
    </w:p>
    <w:p w:rsidR="00817555" w:rsidRPr="00817555" w:rsidRDefault="00817555" w:rsidP="00817555">
      <w:pPr>
        <w:overflowPunct/>
        <w:autoSpaceDE/>
        <w:autoSpaceDN/>
        <w:adjustRightInd/>
        <w:spacing w:after="0"/>
        <w:jc w:val="center"/>
        <w:textAlignment w:val="auto"/>
        <w:rPr>
          <w:b/>
        </w:rPr>
      </w:pPr>
    </w:p>
    <w:p w:rsidR="00E43E9D" w:rsidRDefault="00E43E9D" w:rsidP="00E43E9D">
      <w:pPr>
        <w:pStyle w:val="3"/>
        <w:rPr>
          <w:lang w:eastAsia="zh-CN"/>
        </w:rPr>
      </w:pPr>
      <w:r>
        <w:rPr>
          <w:lang w:eastAsia="zh-CN"/>
        </w:rPr>
        <w:t>6.X.3</w:t>
      </w:r>
      <w:r>
        <w:rPr>
          <w:lang w:eastAsia="zh-CN"/>
        </w:rPr>
        <w:tab/>
      </w:r>
      <w:bookmarkEnd w:id="20"/>
      <w:r>
        <w:t xml:space="preserve">Impacts on </w:t>
      </w:r>
      <w:bookmarkEnd w:id="21"/>
      <w:bookmarkEnd w:id="22"/>
      <w:r w:rsidRPr="003115A8">
        <w:rPr>
          <w:lang w:eastAsia="zh-CN"/>
        </w:rPr>
        <w:t>services, entities and interfaces</w:t>
      </w:r>
      <w:bookmarkEnd w:id="24"/>
    </w:p>
    <w:p w:rsidR="003B7C06" w:rsidRPr="003B7C06" w:rsidRDefault="003B7C06" w:rsidP="003B7C06">
      <w:pPr>
        <w:pStyle w:val="B1"/>
        <w:rPr>
          <w:ins w:id="35" w:author="OPPOrev2" w:date="2022-04-07T16:27:00Z"/>
          <w:rFonts w:eastAsia="MS Mincho"/>
        </w:rPr>
      </w:pPr>
      <w:ins w:id="36" w:author="OPPOrev2" w:date="2022-04-07T16:27:00Z">
        <w:r w:rsidRPr="003B7C06">
          <w:rPr>
            <w:rFonts w:eastAsia="MS Mincho"/>
          </w:rPr>
          <w:t>UE:</w:t>
        </w:r>
      </w:ins>
    </w:p>
    <w:p w:rsidR="003B7C06" w:rsidRDefault="003B7C06" w:rsidP="003B7C06">
      <w:pPr>
        <w:pStyle w:val="B1"/>
        <w:rPr>
          <w:ins w:id="37" w:author="OPPOrev2" w:date="2022-04-07T16:27:00Z"/>
          <w:rFonts w:eastAsia="MS Mincho"/>
        </w:rPr>
      </w:pPr>
      <w:ins w:id="38" w:author="OPPOrev2" w:date="2022-04-07T16:27:00Z">
        <w:r>
          <w:rPr>
            <w:rFonts w:eastAsia="MS Mincho"/>
          </w:rPr>
          <w:t xml:space="preserve">- Check the URSP rules when it is provisioned in </w:t>
        </w:r>
        <w:r>
          <w:rPr>
            <w:rFonts w:asciiTheme="minorEastAsia" w:eastAsiaTheme="minorEastAsia" w:hAnsiTheme="minorEastAsia"/>
            <w:lang w:eastAsia="zh-CN"/>
          </w:rPr>
          <w:t>“</w:t>
        </w:r>
        <w:r>
          <w:rPr>
            <w:rFonts w:eastAsia="MS Mincho"/>
          </w:rPr>
          <w:t>Delivery of UE policies” message; and</w:t>
        </w:r>
      </w:ins>
    </w:p>
    <w:p w:rsidR="003B7C06" w:rsidRPr="00CD7F55" w:rsidRDefault="003B7C06" w:rsidP="003B7C06">
      <w:pPr>
        <w:pStyle w:val="B1"/>
        <w:rPr>
          <w:ins w:id="39" w:author="OPPOrev2" w:date="2022-04-07T16:27:00Z"/>
          <w:rFonts w:eastAsia="MS Mincho"/>
        </w:rPr>
      </w:pPr>
      <w:ins w:id="40" w:author="OPPOrev2" w:date="2022-04-07T16:27:00Z">
        <w:r>
          <w:rPr>
            <w:rFonts w:eastAsia="MS Mincho"/>
          </w:rPr>
          <w:t>- Provide feedback about which URSP Rule/RSD cannot be recognized in the UE policy container conveyed in “Result of the delivery of UE policies” message</w:t>
        </w:r>
      </w:ins>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F7B" w:rsidRDefault="00373F7B">
      <w:r>
        <w:separator/>
      </w:r>
    </w:p>
    <w:p w:rsidR="00373F7B" w:rsidRDefault="00373F7B"/>
  </w:endnote>
  <w:endnote w:type="continuationSeparator" w:id="0">
    <w:p w:rsidR="00373F7B" w:rsidRDefault="00373F7B">
      <w:r>
        <w:continuationSeparator/>
      </w:r>
    </w:p>
    <w:p w:rsidR="00373F7B" w:rsidRDefault="00373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F7B" w:rsidRDefault="00373F7B">
      <w:r>
        <w:separator/>
      </w:r>
    </w:p>
    <w:p w:rsidR="00373F7B" w:rsidRDefault="00373F7B"/>
  </w:footnote>
  <w:footnote w:type="continuationSeparator" w:id="0">
    <w:p w:rsidR="00373F7B" w:rsidRDefault="00373F7B">
      <w:r>
        <w:continuationSeparator/>
      </w:r>
    </w:p>
    <w:p w:rsidR="00373F7B" w:rsidRDefault="00373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041E20"/>
    <w:multiLevelType w:val="hybridMultilevel"/>
    <w:tmpl w:val="DEFCE794"/>
    <w:lvl w:ilvl="0" w:tplc="1ADA7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27AAA"/>
    <w:multiLevelType w:val="hybridMultilevel"/>
    <w:tmpl w:val="2BEC5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06E4A"/>
    <w:multiLevelType w:val="hybridMultilevel"/>
    <w:tmpl w:val="097E74DC"/>
    <w:lvl w:ilvl="0" w:tplc="1C928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1"/>
  </w:num>
  <w:num w:numId="12">
    <w:abstractNumId w:val="0"/>
  </w:num>
  <w:num w:numId="13">
    <w:abstractNumId w:val="4"/>
  </w:num>
  <w:num w:numId="14">
    <w:abstractNumId w:val="12"/>
  </w:num>
  <w:num w:numId="15">
    <w:abstractNumId w:val="18"/>
  </w:num>
  <w:num w:numId="16">
    <w:abstractNumId w:val="2"/>
  </w:num>
  <w:num w:numId="17">
    <w:abstractNumId w:val="6"/>
  </w:num>
  <w:num w:numId="18">
    <w:abstractNumId w:val="10"/>
  </w:num>
  <w:num w:numId="19">
    <w:abstractNumId w:val="7"/>
  </w:num>
  <w:num w:numId="20">
    <w:abstractNumId w:val="3"/>
  </w:num>
  <w:num w:numId="21">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D12"/>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D0A"/>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2F76"/>
    <w:rsid w:val="001E4DFF"/>
    <w:rsid w:val="001E5C9E"/>
    <w:rsid w:val="001E607C"/>
    <w:rsid w:val="001E68FA"/>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727"/>
    <w:rsid w:val="002657DD"/>
    <w:rsid w:val="0026605E"/>
    <w:rsid w:val="00267FC8"/>
    <w:rsid w:val="002707A8"/>
    <w:rsid w:val="00270D4F"/>
    <w:rsid w:val="00270F91"/>
    <w:rsid w:val="00271A3E"/>
    <w:rsid w:val="002723FA"/>
    <w:rsid w:val="00272E73"/>
    <w:rsid w:val="00273AF8"/>
    <w:rsid w:val="00273D31"/>
    <w:rsid w:val="0027499D"/>
    <w:rsid w:val="002756C1"/>
    <w:rsid w:val="00275C9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6D0D"/>
    <w:rsid w:val="002E7D6C"/>
    <w:rsid w:val="002F0809"/>
    <w:rsid w:val="002F0C12"/>
    <w:rsid w:val="002F27E7"/>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6798"/>
    <w:rsid w:val="00317BA6"/>
    <w:rsid w:val="0032155D"/>
    <w:rsid w:val="0032174E"/>
    <w:rsid w:val="00323DAB"/>
    <w:rsid w:val="003244C5"/>
    <w:rsid w:val="00324C61"/>
    <w:rsid w:val="00324F09"/>
    <w:rsid w:val="00325BE6"/>
    <w:rsid w:val="003264F1"/>
    <w:rsid w:val="00327CA6"/>
    <w:rsid w:val="00331F83"/>
    <w:rsid w:val="00333038"/>
    <w:rsid w:val="003338BB"/>
    <w:rsid w:val="003349DF"/>
    <w:rsid w:val="00335D2E"/>
    <w:rsid w:val="003360EB"/>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F7B"/>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B7C06"/>
    <w:rsid w:val="003C02B3"/>
    <w:rsid w:val="003C08E6"/>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704E"/>
    <w:rsid w:val="003E7535"/>
    <w:rsid w:val="003E7907"/>
    <w:rsid w:val="003E7B49"/>
    <w:rsid w:val="003E7BF7"/>
    <w:rsid w:val="003F02F6"/>
    <w:rsid w:val="003F0D03"/>
    <w:rsid w:val="003F1EA3"/>
    <w:rsid w:val="003F258A"/>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BDE"/>
    <w:rsid w:val="00440861"/>
    <w:rsid w:val="004416CA"/>
    <w:rsid w:val="00441C32"/>
    <w:rsid w:val="00441E13"/>
    <w:rsid w:val="00443252"/>
    <w:rsid w:val="004438D7"/>
    <w:rsid w:val="00443F2F"/>
    <w:rsid w:val="004452BF"/>
    <w:rsid w:val="004478B2"/>
    <w:rsid w:val="00450009"/>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3D94"/>
    <w:rsid w:val="0046434C"/>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0DF5"/>
    <w:rsid w:val="004C2A9C"/>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2563"/>
    <w:rsid w:val="004D535E"/>
    <w:rsid w:val="004D63EC"/>
    <w:rsid w:val="004D64F8"/>
    <w:rsid w:val="004D6700"/>
    <w:rsid w:val="004D6D97"/>
    <w:rsid w:val="004E1409"/>
    <w:rsid w:val="004E144D"/>
    <w:rsid w:val="004E1A21"/>
    <w:rsid w:val="004E21C2"/>
    <w:rsid w:val="004E4A9B"/>
    <w:rsid w:val="004E54E8"/>
    <w:rsid w:val="004E59B7"/>
    <w:rsid w:val="004E5C05"/>
    <w:rsid w:val="004E5CDC"/>
    <w:rsid w:val="004E5D4F"/>
    <w:rsid w:val="004E7315"/>
    <w:rsid w:val="004F0B8C"/>
    <w:rsid w:val="004F0C9A"/>
    <w:rsid w:val="004F162D"/>
    <w:rsid w:val="004F1C34"/>
    <w:rsid w:val="004F277A"/>
    <w:rsid w:val="004F29DA"/>
    <w:rsid w:val="004F3AB4"/>
    <w:rsid w:val="004F3D4A"/>
    <w:rsid w:val="004F5451"/>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486"/>
    <w:rsid w:val="005408D6"/>
    <w:rsid w:val="005414EF"/>
    <w:rsid w:val="00541980"/>
    <w:rsid w:val="00541BDE"/>
    <w:rsid w:val="00541E59"/>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11C7"/>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B5FFE"/>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31EE"/>
    <w:rsid w:val="007A3633"/>
    <w:rsid w:val="007A3B3E"/>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7E74"/>
    <w:rsid w:val="008103FE"/>
    <w:rsid w:val="00810920"/>
    <w:rsid w:val="00810DDE"/>
    <w:rsid w:val="00811981"/>
    <w:rsid w:val="0081245E"/>
    <w:rsid w:val="00812CCD"/>
    <w:rsid w:val="00813C5D"/>
    <w:rsid w:val="00813D73"/>
    <w:rsid w:val="00814809"/>
    <w:rsid w:val="00817555"/>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3E2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3FD"/>
    <w:rsid w:val="008C4952"/>
    <w:rsid w:val="008C5B59"/>
    <w:rsid w:val="008C7A5F"/>
    <w:rsid w:val="008C7F07"/>
    <w:rsid w:val="008D0486"/>
    <w:rsid w:val="008D092C"/>
    <w:rsid w:val="008D170E"/>
    <w:rsid w:val="008D1B17"/>
    <w:rsid w:val="008D1DB6"/>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235"/>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4DE1"/>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373E"/>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AC6"/>
    <w:rsid w:val="00B67B0A"/>
    <w:rsid w:val="00B702BB"/>
    <w:rsid w:val="00B707C1"/>
    <w:rsid w:val="00B71D07"/>
    <w:rsid w:val="00B71DC3"/>
    <w:rsid w:val="00B71E39"/>
    <w:rsid w:val="00B72CC6"/>
    <w:rsid w:val="00B738FB"/>
    <w:rsid w:val="00B741F2"/>
    <w:rsid w:val="00B75989"/>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1182"/>
    <w:rsid w:val="00D1145F"/>
    <w:rsid w:val="00D12C49"/>
    <w:rsid w:val="00D1316C"/>
    <w:rsid w:val="00D1331A"/>
    <w:rsid w:val="00D1334E"/>
    <w:rsid w:val="00D133A7"/>
    <w:rsid w:val="00D1382A"/>
    <w:rsid w:val="00D1496F"/>
    <w:rsid w:val="00D14C7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3F6B"/>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2DFE"/>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32"/>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1E"/>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BC7"/>
    <w:rsid w:val="00F60CB6"/>
    <w:rsid w:val="00F61070"/>
    <w:rsid w:val="00F613DC"/>
    <w:rsid w:val="00F6187D"/>
    <w:rsid w:val="00F62FE9"/>
    <w:rsid w:val="00F64B9B"/>
    <w:rsid w:val="00F65A1B"/>
    <w:rsid w:val="00F66C8A"/>
    <w:rsid w:val="00F67522"/>
    <w:rsid w:val="00F67578"/>
    <w:rsid w:val="00F67C3F"/>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400F1"/>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2D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3A70562-7972-4A52-B062-C7AE6E19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475</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OPPO</dc:creator>
  <cp:keywords/>
  <dc:description/>
  <cp:lastModifiedBy>OPPOrev2</cp:lastModifiedBy>
  <cp:revision>17</cp:revision>
  <cp:lastPrinted>2018-08-13T16:59:00Z</cp:lastPrinted>
  <dcterms:created xsi:type="dcterms:W3CDTF">2022-03-17T09:56:00Z</dcterms:created>
  <dcterms:modified xsi:type="dcterms:W3CDTF">2022-04-07T08:30:00Z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